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33992" w14:textId="042D9B04" w:rsidR="001E41F3" w:rsidRPr="00213FEB" w:rsidRDefault="00213FEB">
      <w:pPr>
        <w:pStyle w:val="CRCoverPage"/>
        <w:tabs>
          <w:tab w:val="right" w:pos="9639"/>
        </w:tabs>
        <w:spacing w:after="0"/>
        <w:rPr>
          <w:b/>
          <w:noProof/>
          <w:sz w:val="24"/>
        </w:rPr>
      </w:pPr>
      <w:r w:rsidRPr="00213FEB">
        <w:rPr>
          <w:b/>
          <w:noProof/>
          <w:sz w:val="24"/>
        </w:rPr>
        <w:t>3GPP TSG-SA WG2 Meeting #13</w:t>
      </w:r>
      <w:r w:rsidR="00EE4E2B">
        <w:rPr>
          <w:b/>
          <w:noProof/>
          <w:sz w:val="24"/>
        </w:rPr>
        <w:t>4</w:t>
      </w:r>
      <w:r w:rsidR="001E41F3">
        <w:rPr>
          <w:b/>
          <w:i/>
          <w:noProof/>
          <w:sz w:val="28"/>
        </w:rPr>
        <w:tab/>
      </w:r>
      <w:r w:rsidR="00322A8E" w:rsidRPr="00322A8E">
        <w:rPr>
          <w:b/>
          <w:noProof/>
          <w:sz w:val="24"/>
        </w:rPr>
        <w:t>S2-190</w:t>
      </w:r>
      <w:r w:rsidR="00BE2AA7">
        <w:rPr>
          <w:b/>
          <w:noProof/>
          <w:sz w:val="24"/>
        </w:rPr>
        <w:t>7818</w:t>
      </w:r>
    </w:p>
    <w:p w14:paraId="41747BA4" w14:textId="2271789C" w:rsidR="001E41F3" w:rsidRDefault="00EE4E2B" w:rsidP="00A17621">
      <w:pPr>
        <w:pStyle w:val="CRCoverPage"/>
        <w:outlineLvl w:val="0"/>
        <w:rPr>
          <w:b/>
          <w:noProof/>
          <w:sz w:val="24"/>
        </w:rPr>
      </w:pPr>
      <w:r>
        <w:rPr>
          <w:b/>
          <w:noProof/>
          <w:sz w:val="24"/>
        </w:rPr>
        <w:t>Sapporo</w:t>
      </w:r>
      <w:r w:rsidR="00213FEB" w:rsidRPr="00213FEB">
        <w:rPr>
          <w:b/>
          <w:noProof/>
          <w:sz w:val="24"/>
        </w:rPr>
        <w:t xml:space="preserve">, </w:t>
      </w:r>
      <w:r>
        <w:rPr>
          <w:b/>
          <w:noProof/>
          <w:sz w:val="24"/>
        </w:rPr>
        <w:t>Japan</w:t>
      </w:r>
      <w:r w:rsidR="001E41F3">
        <w:rPr>
          <w:b/>
          <w:noProof/>
          <w:sz w:val="24"/>
        </w:rPr>
        <w:t xml:space="preserve">, </w:t>
      </w:r>
      <w:r>
        <w:rPr>
          <w:b/>
          <w:noProof/>
          <w:sz w:val="24"/>
        </w:rPr>
        <w:t>June</w:t>
      </w:r>
      <w:r w:rsidR="00213FEB" w:rsidRPr="00213FEB">
        <w:rPr>
          <w:b/>
          <w:noProof/>
          <w:sz w:val="24"/>
        </w:rPr>
        <w:t xml:space="preserve"> </w:t>
      </w:r>
      <w:r>
        <w:rPr>
          <w:b/>
          <w:noProof/>
          <w:sz w:val="24"/>
        </w:rPr>
        <w:t>24</w:t>
      </w:r>
      <w:r w:rsidR="00213FEB" w:rsidRPr="00213FEB">
        <w:rPr>
          <w:b/>
          <w:noProof/>
          <w:sz w:val="24"/>
        </w:rPr>
        <w:t xml:space="preserve"> – </w:t>
      </w:r>
      <w:r>
        <w:rPr>
          <w:b/>
          <w:noProof/>
          <w:sz w:val="24"/>
        </w:rPr>
        <w:t>28</w:t>
      </w:r>
      <w:r w:rsidR="00213FEB" w:rsidRPr="00213FEB">
        <w:rPr>
          <w:b/>
          <w:noProof/>
          <w:sz w:val="24"/>
        </w:rPr>
        <w:t>, 2019</w:t>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A17621">
        <w:rPr>
          <w:b/>
          <w:noProof/>
          <w:sz w:val="24"/>
        </w:rPr>
        <w:tab/>
      </w:r>
      <w:r w:rsidR="00E80471">
        <w:rPr>
          <w:b/>
          <w:noProof/>
          <w:sz w:val="24"/>
        </w:rPr>
        <w:tab/>
      </w:r>
      <w:r w:rsidR="00A17621">
        <w:rPr>
          <w:b/>
          <w:noProof/>
          <w:sz w:val="24"/>
        </w:rPr>
        <w:t xml:space="preserve">  </w:t>
      </w:r>
      <w:r w:rsidR="00213FEB" w:rsidRPr="00A17621">
        <w:rPr>
          <w:b/>
          <w:noProof/>
          <w:color w:val="3333FF"/>
        </w:rPr>
        <w:t>(revision of S2-</w:t>
      </w:r>
      <w:r w:rsidR="00BE2AA7" w:rsidRPr="00A17621">
        <w:rPr>
          <w:b/>
          <w:noProof/>
          <w:color w:val="3333FF"/>
        </w:rPr>
        <w:t>190</w:t>
      </w:r>
      <w:r w:rsidR="00BE2AA7">
        <w:rPr>
          <w:b/>
          <w:noProof/>
          <w:color w:val="3333FF"/>
        </w:rPr>
        <w:t>7565</w:t>
      </w:r>
      <w:r w:rsidR="00213FEB" w:rsidRPr="00A1762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E7725F" w14:textId="77777777" w:rsidTr="00547111">
        <w:tc>
          <w:tcPr>
            <w:tcW w:w="9641" w:type="dxa"/>
            <w:gridSpan w:val="9"/>
            <w:tcBorders>
              <w:top w:val="single" w:sz="4" w:space="0" w:color="auto"/>
              <w:left w:val="single" w:sz="4" w:space="0" w:color="auto"/>
              <w:right w:val="single" w:sz="4" w:space="0" w:color="auto"/>
            </w:tcBorders>
          </w:tcPr>
          <w:p w14:paraId="2CB8281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EAB4151" w14:textId="77777777" w:rsidTr="00547111">
        <w:tc>
          <w:tcPr>
            <w:tcW w:w="9641" w:type="dxa"/>
            <w:gridSpan w:val="9"/>
            <w:tcBorders>
              <w:left w:val="single" w:sz="4" w:space="0" w:color="auto"/>
              <w:right w:val="single" w:sz="4" w:space="0" w:color="auto"/>
            </w:tcBorders>
          </w:tcPr>
          <w:p w14:paraId="5D1B62D4" w14:textId="77777777" w:rsidR="001E41F3" w:rsidRDefault="001E41F3">
            <w:pPr>
              <w:pStyle w:val="CRCoverPage"/>
              <w:spacing w:after="0"/>
              <w:jc w:val="center"/>
              <w:rPr>
                <w:noProof/>
              </w:rPr>
            </w:pPr>
            <w:r>
              <w:rPr>
                <w:b/>
                <w:noProof/>
                <w:sz w:val="32"/>
              </w:rPr>
              <w:t>CHANGE REQUEST</w:t>
            </w:r>
          </w:p>
        </w:tc>
      </w:tr>
      <w:tr w:rsidR="001E41F3" w14:paraId="12B79D8C" w14:textId="77777777" w:rsidTr="00547111">
        <w:tc>
          <w:tcPr>
            <w:tcW w:w="9641" w:type="dxa"/>
            <w:gridSpan w:val="9"/>
            <w:tcBorders>
              <w:left w:val="single" w:sz="4" w:space="0" w:color="auto"/>
              <w:right w:val="single" w:sz="4" w:space="0" w:color="auto"/>
            </w:tcBorders>
          </w:tcPr>
          <w:p w14:paraId="0AF5CC9F" w14:textId="77777777" w:rsidR="001E41F3" w:rsidRDefault="001E41F3">
            <w:pPr>
              <w:pStyle w:val="CRCoverPage"/>
              <w:spacing w:after="0"/>
              <w:rPr>
                <w:noProof/>
                <w:sz w:val="8"/>
                <w:szCs w:val="8"/>
              </w:rPr>
            </w:pPr>
          </w:p>
        </w:tc>
      </w:tr>
      <w:tr w:rsidR="001E41F3" w14:paraId="412E0998" w14:textId="77777777" w:rsidTr="00547111">
        <w:tc>
          <w:tcPr>
            <w:tcW w:w="142" w:type="dxa"/>
            <w:tcBorders>
              <w:left w:val="single" w:sz="4" w:space="0" w:color="auto"/>
            </w:tcBorders>
          </w:tcPr>
          <w:p w14:paraId="2923B6AA" w14:textId="77777777" w:rsidR="001E41F3" w:rsidRDefault="001E41F3">
            <w:pPr>
              <w:pStyle w:val="CRCoverPage"/>
              <w:spacing w:after="0"/>
              <w:jc w:val="right"/>
              <w:rPr>
                <w:noProof/>
              </w:rPr>
            </w:pPr>
          </w:p>
        </w:tc>
        <w:tc>
          <w:tcPr>
            <w:tcW w:w="1559" w:type="dxa"/>
            <w:shd w:val="pct30" w:color="FFFF00" w:fill="auto"/>
          </w:tcPr>
          <w:p w14:paraId="5A235114" w14:textId="77777777" w:rsidR="001E41F3" w:rsidRPr="00410371" w:rsidRDefault="00FA0343" w:rsidP="00FA0343">
            <w:pPr>
              <w:pStyle w:val="CRCoverPage"/>
              <w:spacing w:after="0"/>
              <w:jc w:val="right"/>
              <w:rPr>
                <w:b/>
                <w:noProof/>
                <w:sz w:val="28"/>
              </w:rPr>
            </w:pPr>
            <w:r w:rsidRPr="00FA0343">
              <w:rPr>
                <w:b/>
                <w:noProof/>
                <w:sz w:val="28"/>
              </w:rPr>
              <w:t>23.502</w:t>
            </w:r>
          </w:p>
        </w:tc>
        <w:tc>
          <w:tcPr>
            <w:tcW w:w="709" w:type="dxa"/>
          </w:tcPr>
          <w:p w14:paraId="17EA44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4E2E75" w14:textId="06006084" w:rsidR="001E41F3" w:rsidRPr="00410371" w:rsidRDefault="00345262" w:rsidP="00FA0343">
            <w:pPr>
              <w:pStyle w:val="CRCoverPage"/>
              <w:spacing w:after="0"/>
              <w:rPr>
                <w:noProof/>
              </w:rPr>
            </w:pPr>
            <w:r w:rsidRPr="00345262">
              <w:rPr>
                <w:b/>
                <w:noProof/>
                <w:sz w:val="28"/>
              </w:rPr>
              <w:t>1607</w:t>
            </w:r>
          </w:p>
        </w:tc>
        <w:tc>
          <w:tcPr>
            <w:tcW w:w="709" w:type="dxa"/>
          </w:tcPr>
          <w:p w14:paraId="7F59039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B7D78" w14:textId="40DF4261" w:rsidR="001E41F3" w:rsidRPr="00C46B19" w:rsidRDefault="007A5752" w:rsidP="00E13F3D">
            <w:pPr>
              <w:pStyle w:val="CRCoverPage"/>
              <w:spacing w:after="0"/>
              <w:jc w:val="center"/>
              <w:rPr>
                <w:b/>
                <w:noProof/>
                <w:sz w:val="28"/>
              </w:rPr>
            </w:pPr>
            <w:r>
              <w:rPr>
                <w:b/>
                <w:noProof/>
                <w:sz w:val="28"/>
              </w:rPr>
              <w:t>1</w:t>
            </w:r>
            <w:bookmarkStart w:id="0" w:name="_GoBack"/>
            <w:bookmarkEnd w:id="0"/>
          </w:p>
        </w:tc>
        <w:tc>
          <w:tcPr>
            <w:tcW w:w="2410" w:type="dxa"/>
          </w:tcPr>
          <w:p w14:paraId="29390E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E78D07" w14:textId="38838E3C" w:rsidR="001E41F3" w:rsidRPr="00C56DD7" w:rsidRDefault="00C56DD7" w:rsidP="000B4085">
            <w:pPr>
              <w:pStyle w:val="CRCoverPage"/>
              <w:spacing w:after="0"/>
              <w:jc w:val="center"/>
              <w:rPr>
                <w:b/>
                <w:noProof/>
                <w:sz w:val="28"/>
              </w:rPr>
            </w:pPr>
            <w:r w:rsidRPr="00C56DD7">
              <w:rPr>
                <w:b/>
                <w:noProof/>
                <w:sz w:val="28"/>
              </w:rPr>
              <w:t>1</w:t>
            </w:r>
            <w:r w:rsidR="007841C4">
              <w:rPr>
                <w:b/>
                <w:noProof/>
                <w:sz w:val="28"/>
              </w:rPr>
              <w:t>6</w:t>
            </w:r>
            <w:r w:rsidRPr="00C56DD7">
              <w:rPr>
                <w:b/>
                <w:noProof/>
                <w:sz w:val="28"/>
              </w:rPr>
              <w:t>.</w:t>
            </w:r>
            <w:r w:rsidR="00EE4E2B">
              <w:rPr>
                <w:b/>
                <w:noProof/>
                <w:sz w:val="28"/>
              </w:rPr>
              <w:t>1</w:t>
            </w:r>
            <w:r w:rsidRPr="00C56DD7">
              <w:rPr>
                <w:b/>
                <w:noProof/>
                <w:sz w:val="28"/>
              </w:rPr>
              <w:t>.</w:t>
            </w:r>
            <w:r w:rsidR="000B4085">
              <w:rPr>
                <w:b/>
                <w:noProof/>
                <w:sz w:val="28"/>
              </w:rPr>
              <w:t>1</w:t>
            </w:r>
          </w:p>
        </w:tc>
        <w:tc>
          <w:tcPr>
            <w:tcW w:w="143" w:type="dxa"/>
            <w:tcBorders>
              <w:right w:val="single" w:sz="4" w:space="0" w:color="auto"/>
            </w:tcBorders>
          </w:tcPr>
          <w:p w14:paraId="2A19F739" w14:textId="77777777" w:rsidR="001E41F3" w:rsidRDefault="001E41F3">
            <w:pPr>
              <w:pStyle w:val="CRCoverPage"/>
              <w:spacing w:after="0"/>
              <w:rPr>
                <w:noProof/>
              </w:rPr>
            </w:pPr>
          </w:p>
        </w:tc>
      </w:tr>
      <w:tr w:rsidR="001E41F3" w14:paraId="1F327BD5" w14:textId="77777777" w:rsidTr="00547111">
        <w:tc>
          <w:tcPr>
            <w:tcW w:w="9641" w:type="dxa"/>
            <w:gridSpan w:val="9"/>
            <w:tcBorders>
              <w:left w:val="single" w:sz="4" w:space="0" w:color="auto"/>
              <w:right w:val="single" w:sz="4" w:space="0" w:color="auto"/>
            </w:tcBorders>
          </w:tcPr>
          <w:p w14:paraId="1E32D56D" w14:textId="77777777" w:rsidR="001E41F3" w:rsidRDefault="001E41F3">
            <w:pPr>
              <w:pStyle w:val="CRCoverPage"/>
              <w:spacing w:after="0"/>
              <w:rPr>
                <w:noProof/>
              </w:rPr>
            </w:pPr>
          </w:p>
        </w:tc>
      </w:tr>
      <w:tr w:rsidR="001E41F3" w14:paraId="2716E4E1" w14:textId="77777777" w:rsidTr="00547111">
        <w:tc>
          <w:tcPr>
            <w:tcW w:w="9641" w:type="dxa"/>
            <w:gridSpan w:val="9"/>
            <w:tcBorders>
              <w:top w:val="single" w:sz="4" w:space="0" w:color="auto"/>
            </w:tcBorders>
          </w:tcPr>
          <w:p w14:paraId="6EC56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7F7AF68" w14:textId="77777777" w:rsidTr="00547111">
        <w:tc>
          <w:tcPr>
            <w:tcW w:w="9641" w:type="dxa"/>
            <w:gridSpan w:val="9"/>
          </w:tcPr>
          <w:p w14:paraId="3457662E" w14:textId="77777777" w:rsidR="001E41F3" w:rsidRDefault="001E41F3">
            <w:pPr>
              <w:pStyle w:val="CRCoverPage"/>
              <w:spacing w:after="0"/>
              <w:rPr>
                <w:noProof/>
                <w:sz w:val="8"/>
                <w:szCs w:val="8"/>
              </w:rPr>
            </w:pPr>
          </w:p>
        </w:tc>
      </w:tr>
    </w:tbl>
    <w:p w14:paraId="1410E13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C598A84" w14:textId="77777777" w:rsidTr="00A7671C">
        <w:tc>
          <w:tcPr>
            <w:tcW w:w="2835" w:type="dxa"/>
          </w:tcPr>
          <w:p w14:paraId="669C591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1383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7C64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6E34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F195EE" w14:textId="68E161F1" w:rsidR="00F25D98" w:rsidRDefault="00F25D98" w:rsidP="001E41F3">
            <w:pPr>
              <w:pStyle w:val="CRCoverPage"/>
              <w:spacing w:after="0"/>
              <w:jc w:val="center"/>
              <w:rPr>
                <w:b/>
                <w:caps/>
                <w:noProof/>
                <w:lang w:eastAsia="ko-KR"/>
              </w:rPr>
            </w:pPr>
          </w:p>
        </w:tc>
        <w:tc>
          <w:tcPr>
            <w:tcW w:w="2126" w:type="dxa"/>
          </w:tcPr>
          <w:p w14:paraId="1611B4E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5531D2" w14:textId="77777777" w:rsidR="00F25D98" w:rsidRDefault="00F25D98" w:rsidP="001E41F3">
            <w:pPr>
              <w:pStyle w:val="CRCoverPage"/>
              <w:spacing w:after="0"/>
              <w:jc w:val="center"/>
              <w:rPr>
                <w:b/>
                <w:caps/>
                <w:noProof/>
              </w:rPr>
            </w:pPr>
          </w:p>
        </w:tc>
        <w:tc>
          <w:tcPr>
            <w:tcW w:w="1418" w:type="dxa"/>
            <w:tcBorders>
              <w:left w:val="nil"/>
            </w:tcBorders>
          </w:tcPr>
          <w:p w14:paraId="1F6518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68322D"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0223BD34" w14:textId="77777777" w:rsidR="001E41F3" w:rsidRDefault="001E41F3">
      <w:pPr>
        <w:rPr>
          <w:sz w:val="8"/>
          <w:szCs w:val="8"/>
        </w:rPr>
      </w:pPr>
    </w:p>
    <w:tbl>
      <w:tblPr>
        <w:tblW w:w="9640" w:type="dxa"/>
        <w:tblInd w:w="6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B6BFE3" w14:textId="77777777" w:rsidTr="000B4085">
        <w:tc>
          <w:tcPr>
            <w:tcW w:w="9640" w:type="dxa"/>
            <w:gridSpan w:val="11"/>
          </w:tcPr>
          <w:p w14:paraId="301E1FCD" w14:textId="77777777" w:rsidR="001E41F3" w:rsidRDefault="001E41F3">
            <w:pPr>
              <w:pStyle w:val="CRCoverPage"/>
              <w:spacing w:after="0"/>
              <w:rPr>
                <w:noProof/>
                <w:sz w:val="8"/>
                <w:szCs w:val="8"/>
              </w:rPr>
            </w:pPr>
          </w:p>
        </w:tc>
      </w:tr>
      <w:tr w:rsidR="001E41F3" w14:paraId="1685489C" w14:textId="77777777" w:rsidTr="000B4085">
        <w:tc>
          <w:tcPr>
            <w:tcW w:w="1843" w:type="dxa"/>
            <w:tcBorders>
              <w:top w:val="single" w:sz="4" w:space="0" w:color="auto"/>
              <w:left w:val="single" w:sz="4" w:space="0" w:color="auto"/>
            </w:tcBorders>
          </w:tcPr>
          <w:p w14:paraId="13EC2BB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564440" w14:textId="57048512" w:rsidR="001E41F3" w:rsidRDefault="002E21ED" w:rsidP="00521705">
            <w:pPr>
              <w:pStyle w:val="CRCoverPage"/>
              <w:spacing w:after="0"/>
              <w:ind w:left="100"/>
              <w:rPr>
                <w:noProof/>
              </w:rPr>
            </w:pPr>
            <w:r>
              <w:rPr>
                <w:noProof/>
              </w:rPr>
              <w:t xml:space="preserve">Handling of </w:t>
            </w:r>
            <w:r w:rsidR="00521705">
              <w:rPr>
                <w:noProof/>
              </w:rPr>
              <w:t>a</w:t>
            </w:r>
            <w:r w:rsidR="003F03EB">
              <w:rPr>
                <w:noProof/>
              </w:rPr>
              <w:t>ccess add</w:t>
            </w:r>
            <w:r w:rsidR="00C36C15">
              <w:rPr>
                <w:noProof/>
              </w:rPr>
              <w:t>i</w:t>
            </w:r>
            <w:r w:rsidR="003F03EB">
              <w:rPr>
                <w:noProof/>
              </w:rPr>
              <w:t xml:space="preserve">tion – Option </w:t>
            </w:r>
            <w:r w:rsidR="005F1EE4">
              <w:rPr>
                <w:noProof/>
              </w:rPr>
              <w:t>2</w:t>
            </w:r>
          </w:p>
        </w:tc>
      </w:tr>
      <w:tr w:rsidR="001E41F3" w14:paraId="0D026D2A" w14:textId="77777777" w:rsidTr="000B4085">
        <w:tc>
          <w:tcPr>
            <w:tcW w:w="1843" w:type="dxa"/>
            <w:tcBorders>
              <w:left w:val="single" w:sz="4" w:space="0" w:color="auto"/>
            </w:tcBorders>
          </w:tcPr>
          <w:p w14:paraId="123F37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49B71C" w14:textId="77777777" w:rsidR="001E41F3" w:rsidRDefault="001E41F3">
            <w:pPr>
              <w:pStyle w:val="CRCoverPage"/>
              <w:spacing w:after="0"/>
              <w:rPr>
                <w:noProof/>
                <w:sz w:val="8"/>
                <w:szCs w:val="8"/>
              </w:rPr>
            </w:pPr>
          </w:p>
        </w:tc>
      </w:tr>
      <w:tr w:rsidR="001E41F3" w14:paraId="0A5520B5" w14:textId="77777777" w:rsidTr="000B4085">
        <w:tc>
          <w:tcPr>
            <w:tcW w:w="1843" w:type="dxa"/>
            <w:tcBorders>
              <w:left w:val="single" w:sz="4" w:space="0" w:color="auto"/>
            </w:tcBorders>
          </w:tcPr>
          <w:p w14:paraId="31229C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610F4" w14:textId="77777777" w:rsidR="001E41F3" w:rsidRDefault="009879B4">
            <w:pPr>
              <w:pStyle w:val="CRCoverPage"/>
              <w:spacing w:after="0"/>
              <w:ind w:left="100"/>
              <w:rPr>
                <w:noProof/>
              </w:rPr>
            </w:pPr>
            <w:r w:rsidRPr="009879B4">
              <w:rPr>
                <w:noProof/>
              </w:rPr>
              <w:t>LG Electronics</w:t>
            </w:r>
          </w:p>
        </w:tc>
      </w:tr>
      <w:tr w:rsidR="001E41F3" w14:paraId="285CB254" w14:textId="77777777" w:rsidTr="000B4085">
        <w:tc>
          <w:tcPr>
            <w:tcW w:w="1843" w:type="dxa"/>
            <w:tcBorders>
              <w:left w:val="single" w:sz="4" w:space="0" w:color="auto"/>
            </w:tcBorders>
          </w:tcPr>
          <w:p w14:paraId="7ED47E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2FC10" w14:textId="77777777" w:rsidR="001E41F3" w:rsidRDefault="009879B4" w:rsidP="00547111">
            <w:pPr>
              <w:pStyle w:val="CRCoverPage"/>
              <w:spacing w:after="0"/>
              <w:ind w:left="100"/>
              <w:rPr>
                <w:noProof/>
              </w:rPr>
            </w:pPr>
            <w:r w:rsidRPr="009879B4">
              <w:rPr>
                <w:noProof/>
              </w:rPr>
              <w:t>SA2</w:t>
            </w:r>
          </w:p>
        </w:tc>
      </w:tr>
      <w:tr w:rsidR="001E41F3" w14:paraId="72FAC953" w14:textId="77777777" w:rsidTr="000B4085">
        <w:tc>
          <w:tcPr>
            <w:tcW w:w="1843" w:type="dxa"/>
            <w:tcBorders>
              <w:left w:val="single" w:sz="4" w:space="0" w:color="auto"/>
            </w:tcBorders>
          </w:tcPr>
          <w:p w14:paraId="073203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ABEEF4" w14:textId="77777777" w:rsidR="001E41F3" w:rsidRDefault="001E41F3">
            <w:pPr>
              <w:pStyle w:val="CRCoverPage"/>
              <w:spacing w:after="0"/>
              <w:rPr>
                <w:noProof/>
                <w:sz w:val="8"/>
                <w:szCs w:val="8"/>
              </w:rPr>
            </w:pPr>
          </w:p>
        </w:tc>
      </w:tr>
      <w:tr w:rsidR="001E41F3" w14:paraId="5732CBE6" w14:textId="77777777" w:rsidTr="000B4085">
        <w:tc>
          <w:tcPr>
            <w:tcW w:w="1843" w:type="dxa"/>
            <w:tcBorders>
              <w:left w:val="single" w:sz="4" w:space="0" w:color="auto"/>
            </w:tcBorders>
          </w:tcPr>
          <w:p w14:paraId="1A0A6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50CC50" w14:textId="77777777" w:rsidR="001E41F3" w:rsidRDefault="00D82C37">
            <w:pPr>
              <w:pStyle w:val="CRCoverPage"/>
              <w:spacing w:after="0"/>
              <w:ind w:left="100"/>
              <w:rPr>
                <w:noProof/>
                <w:lang w:eastAsia="ko-KR"/>
              </w:rPr>
            </w:pPr>
            <w:r>
              <w:rPr>
                <w:rFonts w:hint="eastAsia"/>
                <w:noProof/>
                <w:lang w:eastAsia="ko-KR"/>
              </w:rPr>
              <w:t>ATSSS</w:t>
            </w:r>
          </w:p>
        </w:tc>
        <w:tc>
          <w:tcPr>
            <w:tcW w:w="567" w:type="dxa"/>
            <w:tcBorders>
              <w:left w:val="nil"/>
            </w:tcBorders>
          </w:tcPr>
          <w:p w14:paraId="62BAC737" w14:textId="77777777" w:rsidR="001E41F3" w:rsidRDefault="001E41F3">
            <w:pPr>
              <w:pStyle w:val="CRCoverPage"/>
              <w:spacing w:after="0"/>
              <w:ind w:right="100"/>
              <w:rPr>
                <w:noProof/>
              </w:rPr>
            </w:pPr>
          </w:p>
        </w:tc>
        <w:tc>
          <w:tcPr>
            <w:tcW w:w="1417" w:type="dxa"/>
            <w:gridSpan w:val="3"/>
            <w:tcBorders>
              <w:left w:val="nil"/>
            </w:tcBorders>
          </w:tcPr>
          <w:p w14:paraId="327984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FA8FC" w14:textId="6F5DB547" w:rsidR="001E41F3" w:rsidRDefault="009879B4" w:rsidP="005C7D00">
            <w:pPr>
              <w:pStyle w:val="CRCoverPage"/>
              <w:spacing w:after="0"/>
              <w:ind w:left="100"/>
              <w:rPr>
                <w:noProof/>
              </w:rPr>
            </w:pPr>
            <w:r w:rsidRPr="009879B4">
              <w:rPr>
                <w:noProof/>
              </w:rPr>
              <w:t>2019-0</w:t>
            </w:r>
            <w:r w:rsidR="005C7D00">
              <w:rPr>
                <w:noProof/>
              </w:rPr>
              <w:t>6</w:t>
            </w:r>
            <w:r w:rsidRPr="009879B4">
              <w:rPr>
                <w:noProof/>
              </w:rPr>
              <w:t>-</w:t>
            </w:r>
            <w:r w:rsidR="005C7D00">
              <w:rPr>
                <w:noProof/>
              </w:rPr>
              <w:t>24</w:t>
            </w:r>
          </w:p>
        </w:tc>
      </w:tr>
      <w:tr w:rsidR="001E41F3" w14:paraId="7CEB1B19" w14:textId="77777777" w:rsidTr="000B4085">
        <w:tc>
          <w:tcPr>
            <w:tcW w:w="1843" w:type="dxa"/>
            <w:tcBorders>
              <w:left w:val="single" w:sz="4" w:space="0" w:color="auto"/>
            </w:tcBorders>
          </w:tcPr>
          <w:p w14:paraId="52C5163D" w14:textId="77777777" w:rsidR="001E41F3" w:rsidRDefault="001E41F3">
            <w:pPr>
              <w:pStyle w:val="CRCoverPage"/>
              <w:spacing w:after="0"/>
              <w:rPr>
                <w:b/>
                <w:i/>
                <w:noProof/>
                <w:sz w:val="8"/>
                <w:szCs w:val="8"/>
              </w:rPr>
            </w:pPr>
          </w:p>
        </w:tc>
        <w:tc>
          <w:tcPr>
            <w:tcW w:w="1986" w:type="dxa"/>
            <w:gridSpan w:val="4"/>
          </w:tcPr>
          <w:p w14:paraId="6DF2FA46" w14:textId="77777777" w:rsidR="001E41F3" w:rsidRDefault="001E41F3">
            <w:pPr>
              <w:pStyle w:val="CRCoverPage"/>
              <w:spacing w:after="0"/>
              <w:rPr>
                <w:noProof/>
                <w:sz w:val="8"/>
                <w:szCs w:val="8"/>
              </w:rPr>
            </w:pPr>
          </w:p>
        </w:tc>
        <w:tc>
          <w:tcPr>
            <w:tcW w:w="2267" w:type="dxa"/>
            <w:gridSpan w:val="2"/>
          </w:tcPr>
          <w:p w14:paraId="1D7840A6" w14:textId="77777777" w:rsidR="001E41F3" w:rsidRDefault="001E41F3">
            <w:pPr>
              <w:pStyle w:val="CRCoverPage"/>
              <w:spacing w:after="0"/>
              <w:rPr>
                <w:noProof/>
                <w:sz w:val="8"/>
                <w:szCs w:val="8"/>
              </w:rPr>
            </w:pPr>
          </w:p>
        </w:tc>
        <w:tc>
          <w:tcPr>
            <w:tcW w:w="1417" w:type="dxa"/>
            <w:gridSpan w:val="3"/>
          </w:tcPr>
          <w:p w14:paraId="2954E577" w14:textId="77777777" w:rsidR="001E41F3" w:rsidRDefault="001E41F3">
            <w:pPr>
              <w:pStyle w:val="CRCoverPage"/>
              <w:spacing w:after="0"/>
              <w:rPr>
                <w:noProof/>
                <w:sz w:val="8"/>
                <w:szCs w:val="8"/>
              </w:rPr>
            </w:pPr>
          </w:p>
        </w:tc>
        <w:tc>
          <w:tcPr>
            <w:tcW w:w="2127" w:type="dxa"/>
            <w:tcBorders>
              <w:right w:val="single" w:sz="4" w:space="0" w:color="auto"/>
            </w:tcBorders>
          </w:tcPr>
          <w:p w14:paraId="38F3D2CF" w14:textId="77777777" w:rsidR="001E41F3" w:rsidRDefault="001E41F3">
            <w:pPr>
              <w:pStyle w:val="CRCoverPage"/>
              <w:spacing w:after="0"/>
              <w:rPr>
                <w:noProof/>
                <w:sz w:val="8"/>
                <w:szCs w:val="8"/>
              </w:rPr>
            </w:pPr>
          </w:p>
        </w:tc>
      </w:tr>
      <w:tr w:rsidR="001E41F3" w14:paraId="4D408D7E" w14:textId="77777777" w:rsidTr="000B4085">
        <w:trPr>
          <w:cantSplit/>
        </w:trPr>
        <w:tc>
          <w:tcPr>
            <w:tcW w:w="1843" w:type="dxa"/>
            <w:tcBorders>
              <w:left w:val="single" w:sz="4" w:space="0" w:color="auto"/>
            </w:tcBorders>
          </w:tcPr>
          <w:p w14:paraId="627B8E5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13810" w14:textId="61AFFF3C" w:rsidR="001E41F3" w:rsidRDefault="009A7FE0" w:rsidP="00D24991">
            <w:pPr>
              <w:pStyle w:val="CRCoverPage"/>
              <w:spacing w:after="0"/>
              <w:ind w:left="100" w:right="-609"/>
              <w:rPr>
                <w:b/>
                <w:noProof/>
              </w:rPr>
            </w:pPr>
            <w:r>
              <w:rPr>
                <w:b/>
                <w:noProof/>
              </w:rPr>
              <w:t>F</w:t>
            </w:r>
          </w:p>
        </w:tc>
        <w:tc>
          <w:tcPr>
            <w:tcW w:w="3402" w:type="dxa"/>
            <w:gridSpan w:val="5"/>
            <w:tcBorders>
              <w:left w:val="nil"/>
            </w:tcBorders>
          </w:tcPr>
          <w:p w14:paraId="64A09314" w14:textId="77777777" w:rsidR="001E41F3" w:rsidRDefault="001E41F3">
            <w:pPr>
              <w:pStyle w:val="CRCoverPage"/>
              <w:spacing w:after="0"/>
              <w:rPr>
                <w:noProof/>
              </w:rPr>
            </w:pPr>
          </w:p>
        </w:tc>
        <w:tc>
          <w:tcPr>
            <w:tcW w:w="1417" w:type="dxa"/>
            <w:gridSpan w:val="3"/>
            <w:tcBorders>
              <w:left w:val="nil"/>
            </w:tcBorders>
          </w:tcPr>
          <w:p w14:paraId="7F375B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3AEAB"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AEB4AC8" w14:textId="77777777" w:rsidTr="000B4085">
        <w:tc>
          <w:tcPr>
            <w:tcW w:w="1843" w:type="dxa"/>
            <w:tcBorders>
              <w:left w:val="single" w:sz="4" w:space="0" w:color="auto"/>
              <w:bottom w:val="single" w:sz="4" w:space="0" w:color="auto"/>
            </w:tcBorders>
          </w:tcPr>
          <w:p w14:paraId="4080FD87" w14:textId="77777777" w:rsidR="001E41F3" w:rsidRDefault="001E41F3">
            <w:pPr>
              <w:pStyle w:val="CRCoverPage"/>
              <w:spacing w:after="0"/>
              <w:rPr>
                <w:b/>
                <w:i/>
                <w:noProof/>
              </w:rPr>
            </w:pPr>
          </w:p>
        </w:tc>
        <w:tc>
          <w:tcPr>
            <w:tcW w:w="4677" w:type="dxa"/>
            <w:gridSpan w:val="8"/>
            <w:tcBorders>
              <w:bottom w:val="single" w:sz="4" w:space="0" w:color="auto"/>
            </w:tcBorders>
          </w:tcPr>
          <w:p w14:paraId="2F8B0D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8ABE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ACF2C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A1322" w14:textId="77777777" w:rsidTr="000B4085">
        <w:tc>
          <w:tcPr>
            <w:tcW w:w="1843" w:type="dxa"/>
          </w:tcPr>
          <w:p w14:paraId="0FA0D039" w14:textId="77777777" w:rsidR="001E41F3" w:rsidRDefault="001E41F3">
            <w:pPr>
              <w:pStyle w:val="CRCoverPage"/>
              <w:spacing w:after="0"/>
              <w:rPr>
                <w:b/>
                <w:i/>
                <w:noProof/>
                <w:sz w:val="8"/>
                <w:szCs w:val="8"/>
              </w:rPr>
            </w:pPr>
          </w:p>
        </w:tc>
        <w:tc>
          <w:tcPr>
            <w:tcW w:w="7797" w:type="dxa"/>
            <w:gridSpan w:val="10"/>
          </w:tcPr>
          <w:p w14:paraId="2760CDF6" w14:textId="77777777" w:rsidR="001E41F3" w:rsidRDefault="001E41F3">
            <w:pPr>
              <w:pStyle w:val="CRCoverPage"/>
              <w:spacing w:after="0"/>
              <w:rPr>
                <w:noProof/>
                <w:sz w:val="8"/>
                <w:szCs w:val="8"/>
              </w:rPr>
            </w:pPr>
          </w:p>
        </w:tc>
      </w:tr>
      <w:tr w:rsidR="000B4085" w:rsidRPr="00DB40BC" w14:paraId="6ACF05F6" w14:textId="77777777" w:rsidTr="000B4085">
        <w:tc>
          <w:tcPr>
            <w:tcW w:w="2694" w:type="dxa"/>
            <w:gridSpan w:val="2"/>
            <w:tcBorders>
              <w:top w:val="single" w:sz="4" w:space="0" w:color="auto"/>
              <w:left w:val="single" w:sz="4" w:space="0" w:color="auto"/>
            </w:tcBorders>
          </w:tcPr>
          <w:p w14:paraId="2E4CE51B" w14:textId="77777777" w:rsidR="000B4085" w:rsidRDefault="000B4085" w:rsidP="000B40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12882F" w14:textId="77777777" w:rsidR="000B4085" w:rsidRDefault="000B4085" w:rsidP="000B4085">
            <w:pPr>
              <w:pStyle w:val="CRCoverPage"/>
              <w:spacing w:after="0"/>
              <w:ind w:left="100"/>
              <w:rPr>
                <w:noProof/>
                <w:lang w:eastAsia="ko-KR"/>
              </w:rPr>
            </w:pPr>
            <w:r>
              <w:rPr>
                <w:rFonts w:hint="eastAsia"/>
                <w:noProof/>
                <w:lang w:eastAsia="ko-KR"/>
              </w:rPr>
              <w:t>W</w:t>
            </w:r>
            <w:r>
              <w:rPr>
                <w:noProof/>
                <w:lang w:eastAsia="ko-KR"/>
              </w:rPr>
              <w:t>h</w:t>
            </w:r>
            <w:r>
              <w:rPr>
                <w:rFonts w:hint="eastAsia"/>
                <w:noProof/>
                <w:lang w:eastAsia="ko-KR"/>
              </w:rPr>
              <w:t xml:space="preserve">en </w:t>
            </w:r>
            <w:r>
              <w:rPr>
                <w:noProof/>
                <w:lang w:eastAsia="ko-KR"/>
              </w:rPr>
              <w:t>a UE is registered in both accesses in the same PLMN, during the MA PDU Session Establishment procedure, the SMF tries to establish a user plane resources in both accesses. In this case, if the MA PDU Session is established in home routed mode or I-SMF is inserted, the V-SMF or I-SMF may fails to setup user plane resources due to e.g. UE is CM-IDLE in non-3GPP access or UE is in non-allowed area in 3GPP access. In this case, the UE will send PDU Session Establishment message to add second access. Then (H-)SMF receives PDU Session Establishment message even though assoicated SM contexts are already exist.</w:t>
            </w:r>
          </w:p>
          <w:p w14:paraId="56FE09E9" w14:textId="48FF2307" w:rsidR="000B4085" w:rsidRPr="009A50C8" w:rsidRDefault="000B4085" w:rsidP="000B4085">
            <w:pPr>
              <w:pStyle w:val="CRCoverPage"/>
              <w:spacing w:after="0"/>
              <w:ind w:left="100"/>
              <w:rPr>
                <w:noProof/>
                <w:lang w:eastAsia="ko-KR"/>
              </w:rPr>
            </w:pPr>
            <w:r>
              <w:rPr>
                <w:noProof/>
                <w:lang w:eastAsia="ko-KR"/>
              </w:rPr>
              <w:t xml:space="preserve">In order to solve this issue, it is proposed that the SMF provides </w:t>
            </w:r>
            <w:r w:rsidRPr="00F075D4">
              <w:rPr>
                <w:noProof/>
                <w:lang w:eastAsia="ko-KR"/>
              </w:rPr>
              <w:t>an information on whether the MA PDU Session is established over a s</w:t>
            </w:r>
            <w:r>
              <w:rPr>
                <w:noProof/>
                <w:lang w:eastAsia="ko-KR"/>
              </w:rPr>
              <w:t>ingle access or both accesses in PDU Session Establishment Accept message.</w:t>
            </w:r>
          </w:p>
        </w:tc>
      </w:tr>
      <w:tr w:rsidR="000B4085" w14:paraId="31D5715D" w14:textId="77777777" w:rsidTr="000B4085">
        <w:tc>
          <w:tcPr>
            <w:tcW w:w="2694" w:type="dxa"/>
            <w:gridSpan w:val="2"/>
            <w:tcBorders>
              <w:left w:val="single" w:sz="4" w:space="0" w:color="auto"/>
            </w:tcBorders>
          </w:tcPr>
          <w:p w14:paraId="232491CD"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4CFA1A72" w14:textId="77777777" w:rsidR="000B4085" w:rsidRPr="00BA4081" w:rsidRDefault="000B4085" w:rsidP="000B4085">
            <w:pPr>
              <w:pStyle w:val="CRCoverPage"/>
              <w:spacing w:after="0"/>
              <w:rPr>
                <w:noProof/>
                <w:sz w:val="8"/>
                <w:szCs w:val="8"/>
                <w:lang w:eastAsia="ko-KR"/>
              </w:rPr>
            </w:pPr>
          </w:p>
        </w:tc>
      </w:tr>
      <w:tr w:rsidR="000B4085" w14:paraId="7CFD4576" w14:textId="77777777" w:rsidTr="000B4085">
        <w:tc>
          <w:tcPr>
            <w:tcW w:w="2694" w:type="dxa"/>
            <w:gridSpan w:val="2"/>
            <w:tcBorders>
              <w:left w:val="single" w:sz="4" w:space="0" w:color="auto"/>
            </w:tcBorders>
          </w:tcPr>
          <w:p w14:paraId="646AD07A" w14:textId="77777777" w:rsidR="000B4085" w:rsidRDefault="000B4085" w:rsidP="000B40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CD466" w14:textId="32B3483D" w:rsidR="000B4085" w:rsidRPr="00EB0499" w:rsidRDefault="000B4085" w:rsidP="00C15B10">
            <w:pPr>
              <w:pStyle w:val="CRCoverPage"/>
              <w:spacing w:after="0"/>
              <w:ind w:left="100"/>
              <w:rPr>
                <w:noProof/>
                <w:lang w:eastAsia="ko-KR"/>
              </w:rPr>
            </w:pPr>
            <w:r>
              <w:rPr>
                <w:noProof/>
                <w:lang w:eastAsia="ko-KR"/>
              </w:rPr>
              <w:t>When t</w:t>
            </w:r>
            <w:r>
              <w:rPr>
                <w:rFonts w:hint="eastAsia"/>
                <w:noProof/>
                <w:lang w:eastAsia="ko-KR"/>
              </w:rPr>
              <w:t xml:space="preserve">he SMF </w:t>
            </w:r>
            <w:r>
              <w:rPr>
                <w:noProof/>
                <w:lang w:eastAsia="ko-KR"/>
              </w:rPr>
              <w:t>receives PDU Session Establishment request message while the SMF already has assoc</w:t>
            </w:r>
            <w:r w:rsidR="00171BF2">
              <w:rPr>
                <w:noProof/>
                <w:lang w:eastAsia="ko-KR"/>
              </w:rPr>
              <w:t>i</w:t>
            </w:r>
            <w:r>
              <w:rPr>
                <w:noProof/>
                <w:lang w:eastAsia="ko-KR"/>
              </w:rPr>
              <w:t xml:space="preserve">ated SM contexts, the SMF re-use </w:t>
            </w:r>
            <w:r w:rsidR="00C15B10">
              <w:rPr>
                <w:noProof/>
                <w:lang w:eastAsia="ko-KR"/>
              </w:rPr>
              <w:t xml:space="preserve">existing </w:t>
            </w:r>
            <w:r>
              <w:rPr>
                <w:noProof/>
                <w:lang w:eastAsia="ko-KR"/>
              </w:rPr>
              <w:t>SM contexts and performs user plane activation.</w:t>
            </w:r>
          </w:p>
        </w:tc>
      </w:tr>
      <w:tr w:rsidR="000B4085" w14:paraId="082A0291" w14:textId="77777777" w:rsidTr="000B4085">
        <w:tc>
          <w:tcPr>
            <w:tcW w:w="2694" w:type="dxa"/>
            <w:gridSpan w:val="2"/>
            <w:tcBorders>
              <w:left w:val="single" w:sz="4" w:space="0" w:color="auto"/>
            </w:tcBorders>
          </w:tcPr>
          <w:p w14:paraId="1B5EBC2D"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1C65CB03" w14:textId="77777777" w:rsidR="000B4085" w:rsidRPr="00DB40BC" w:rsidRDefault="000B4085" w:rsidP="000B4085">
            <w:pPr>
              <w:pStyle w:val="CRCoverPage"/>
              <w:spacing w:after="0"/>
              <w:rPr>
                <w:noProof/>
                <w:sz w:val="8"/>
                <w:szCs w:val="8"/>
              </w:rPr>
            </w:pPr>
          </w:p>
        </w:tc>
      </w:tr>
      <w:tr w:rsidR="000B4085" w14:paraId="39383DE7" w14:textId="77777777" w:rsidTr="000B4085">
        <w:tc>
          <w:tcPr>
            <w:tcW w:w="2694" w:type="dxa"/>
            <w:gridSpan w:val="2"/>
            <w:tcBorders>
              <w:left w:val="single" w:sz="4" w:space="0" w:color="auto"/>
              <w:bottom w:val="single" w:sz="4" w:space="0" w:color="auto"/>
            </w:tcBorders>
          </w:tcPr>
          <w:p w14:paraId="4EB12B4C" w14:textId="77777777" w:rsidR="000B4085" w:rsidRDefault="000B4085" w:rsidP="000B40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D6EC68" w14:textId="79C3B835" w:rsidR="000B4085" w:rsidRPr="00EB0499" w:rsidRDefault="000B4085" w:rsidP="000B4085">
            <w:pPr>
              <w:pStyle w:val="CRCoverPage"/>
              <w:spacing w:after="0"/>
              <w:ind w:left="100"/>
              <w:rPr>
                <w:noProof/>
                <w:lang w:eastAsia="ko-KR"/>
              </w:rPr>
            </w:pPr>
            <w:r>
              <w:rPr>
                <w:rFonts w:hint="eastAsia"/>
                <w:noProof/>
                <w:lang w:eastAsia="ko-KR"/>
              </w:rPr>
              <w:t>The SMF may receive PDU Session Establishment request message when the assoicated SM contexts are already created.</w:t>
            </w:r>
            <w:r>
              <w:rPr>
                <w:noProof/>
                <w:lang w:eastAsia="ko-KR"/>
              </w:rPr>
              <w:t xml:space="preserve"> It is not clear how the SMF should hand such case.</w:t>
            </w:r>
          </w:p>
        </w:tc>
      </w:tr>
      <w:tr w:rsidR="000B4085" w14:paraId="516A2912" w14:textId="77777777" w:rsidTr="000B4085">
        <w:tc>
          <w:tcPr>
            <w:tcW w:w="2694" w:type="dxa"/>
            <w:gridSpan w:val="2"/>
          </w:tcPr>
          <w:p w14:paraId="3DABA4F4" w14:textId="77777777" w:rsidR="000B4085" w:rsidRDefault="000B4085" w:rsidP="000B4085">
            <w:pPr>
              <w:pStyle w:val="CRCoverPage"/>
              <w:spacing w:after="0"/>
              <w:rPr>
                <w:b/>
                <w:i/>
                <w:noProof/>
                <w:sz w:val="8"/>
                <w:szCs w:val="8"/>
              </w:rPr>
            </w:pPr>
          </w:p>
        </w:tc>
        <w:tc>
          <w:tcPr>
            <w:tcW w:w="6946" w:type="dxa"/>
            <w:gridSpan w:val="9"/>
          </w:tcPr>
          <w:p w14:paraId="7CE3FCE7" w14:textId="77777777" w:rsidR="000B4085" w:rsidRDefault="000B4085" w:rsidP="000B4085">
            <w:pPr>
              <w:pStyle w:val="CRCoverPage"/>
              <w:spacing w:after="0"/>
              <w:rPr>
                <w:noProof/>
                <w:sz w:val="8"/>
                <w:szCs w:val="8"/>
              </w:rPr>
            </w:pPr>
          </w:p>
        </w:tc>
      </w:tr>
      <w:tr w:rsidR="000B4085" w14:paraId="49CF4D42" w14:textId="77777777" w:rsidTr="000B4085">
        <w:tc>
          <w:tcPr>
            <w:tcW w:w="2694" w:type="dxa"/>
            <w:gridSpan w:val="2"/>
            <w:tcBorders>
              <w:top w:val="single" w:sz="4" w:space="0" w:color="auto"/>
              <w:left w:val="single" w:sz="4" w:space="0" w:color="auto"/>
            </w:tcBorders>
          </w:tcPr>
          <w:p w14:paraId="70B67AD1" w14:textId="77777777" w:rsidR="000B4085" w:rsidRDefault="000B4085" w:rsidP="000B4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92979E" w14:textId="67ADC804" w:rsidR="000B4085" w:rsidRDefault="000B4085" w:rsidP="000B4085">
            <w:pPr>
              <w:pStyle w:val="CRCoverPage"/>
              <w:spacing w:after="0"/>
              <w:ind w:left="100"/>
              <w:rPr>
                <w:noProof/>
                <w:lang w:eastAsia="ko-KR"/>
              </w:rPr>
            </w:pPr>
            <w:r>
              <w:rPr>
                <w:rFonts w:hint="eastAsia"/>
                <w:noProof/>
                <w:lang w:eastAsia="ko-KR"/>
              </w:rPr>
              <w:t>4.</w:t>
            </w:r>
            <w:r>
              <w:rPr>
                <w:noProof/>
                <w:lang w:eastAsia="ko-KR"/>
              </w:rPr>
              <w:t>22</w:t>
            </w:r>
            <w:r>
              <w:rPr>
                <w:rFonts w:hint="eastAsia"/>
                <w:noProof/>
                <w:lang w:eastAsia="ko-KR"/>
              </w:rPr>
              <w:t>.</w:t>
            </w:r>
            <w:r>
              <w:rPr>
                <w:noProof/>
                <w:lang w:eastAsia="ko-KR"/>
              </w:rPr>
              <w:t>7</w:t>
            </w:r>
          </w:p>
        </w:tc>
      </w:tr>
      <w:tr w:rsidR="000B4085" w14:paraId="04C91605" w14:textId="77777777" w:rsidTr="000B4085">
        <w:tc>
          <w:tcPr>
            <w:tcW w:w="2694" w:type="dxa"/>
            <w:gridSpan w:val="2"/>
            <w:tcBorders>
              <w:left w:val="single" w:sz="4" w:space="0" w:color="auto"/>
            </w:tcBorders>
          </w:tcPr>
          <w:p w14:paraId="30D3B40B" w14:textId="77777777" w:rsidR="000B4085" w:rsidRDefault="000B4085" w:rsidP="000B4085">
            <w:pPr>
              <w:pStyle w:val="CRCoverPage"/>
              <w:spacing w:after="0"/>
              <w:rPr>
                <w:b/>
                <w:i/>
                <w:noProof/>
                <w:sz w:val="8"/>
                <w:szCs w:val="8"/>
              </w:rPr>
            </w:pPr>
          </w:p>
        </w:tc>
        <w:tc>
          <w:tcPr>
            <w:tcW w:w="6946" w:type="dxa"/>
            <w:gridSpan w:val="9"/>
            <w:tcBorders>
              <w:right w:val="single" w:sz="4" w:space="0" w:color="auto"/>
            </w:tcBorders>
          </w:tcPr>
          <w:p w14:paraId="44AEE662" w14:textId="77777777" w:rsidR="000B4085" w:rsidRDefault="000B4085" w:rsidP="000B4085">
            <w:pPr>
              <w:pStyle w:val="CRCoverPage"/>
              <w:spacing w:after="0"/>
              <w:rPr>
                <w:noProof/>
                <w:sz w:val="8"/>
                <w:szCs w:val="8"/>
              </w:rPr>
            </w:pPr>
          </w:p>
        </w:tc>
      </w:tr>
      <w:tr w:rsidR="000B4085" w14:paraId="1DACDF59" w14:textId="77777777" w:rsidTr="000B4085">
        <w:tc>
          <w:tcPr>
            <w:tcW w:w="2694" w:type="dxa"/>
            <w:gridSpan w:val="2"/>
            <w:tcBorders>
              <w:left w:val="single" w:sz="4" w:space="0" w:color="auto"/>
            </w:tcBorders>
          </w:tcPr>
          <w:p w14:paraId="315E7E2E" w14:textId="77777777" w:rsidR="000B4085" w:rsidRDefault="000B4085" w:rsidP="000B4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1B85AD" w14:textId="77777777" w:rsidR="000B4085" w:rsidRDefault="000B4085" w:rsidP="000B4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04F4" w14:textId="77777777" w:rsidR="000B4085" w:rsidRDefault="000B4085" w:rsidP="000B4085">
            <w:pPr>
              <w:pStyle w:val="CRCoverPage"/>
              <w:spacing w:after="0"/>
              <w:jc w:val="center"/>
              <w:rPr>
                <w:b/>
                <w:caps/>
                <w:noProof/>
              </w:rPr>
            </w:pPr>
            <w:r>
              <w:rPr>
                <w:b/>
                <w:caps/>
                <w:noProof/>
              </w:rPr>
              <w:t>N</w:t>
            </w:r>
          </w:p>
        </w:tc>
        <w:tc>
          <w:tcPr>
            <w:tcW w:w="2977" w:type="dxa"/>
            <w:gridSpan w:val="4"/>
          </w:tcPr>
          <w:p w14:paraId="319EECF1" w14:textId="77777777" w:rsidR="000B4085" w:rsidRDefault="000B4085" w:rsidP="000B4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F4AD65" w14:textId="77777777" w:rsidR="000B4085" w:rsidRDefault="000B4085" w:rsidP="000B4085">
            <w:pPr>
              <w:pStyle w:val="CRCoverPage"/>
              <w:spacing w:after="0"/>
              <w:ind w:left="99"/>
              <w:rPr>
                <w:noProof/>
              </w:rPr>
            </w:pPr>
          </w:p>
        </w:tc>
      </w:tr>
      <w:tr w:rsidR="000B4085" w14:paraId="4A78C260" w14:textId="77777777" w:rsidTr="000B4085">
        <w:tc>
          <w:tcPr>
            <w:tcW w:w="2694" w:type="dxa"/>
            <w:gridSpan w:val="2"/>
            <w:tcBorders>
              <w:left w:val="single" w:sz="4" w:space="0" w:color="auto"/>
            </w:tcBorders>
          </w:tcPr>
          <w:p w14:paraId="0C012324" w14:textId="77777777" w:rsidR="000B4085" w:rsidRDefault="000B4085" w:rsidP="000B4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DCC56"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4B1D3"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7DA69010" w14:textId="77777777" w:rsidR="000B4085" w:rsidRDefault="000B4085" w:rsidP="000B4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F1C0A7" w14:textId="77777777" w:rsidR="000B4085" w:rsidRDefault="000B4085" w:rsidP="000B4085">
            <w:pPr>
              <w:pStyle w:val="CRCoverPage"/>
              <w:spacing w:after="0"/>
              <w:ind w:left="99"/>
              <w:rPr>
                <w:noProof/>
              </w:rPr>
            </w:pPr>
            <w:r>
              <w:rPr>
                <w:noProof/>
              </w:rPr>
              <w:t xml:space="preserve">TS/TR ... CR ... </w:t>
            </w:r>
          </w:p>
        </w:tc>
      </w:tr>
      <w:tr w:rsidR="000B4085" w14:paraId="0897DDAA" w14:textId="77777777" w:rsidTr="000B4085">
        <w:tc>
          <w:tcPr>
            <w:tcW w:w="2694" w:type="dxa"/>
            <w:gridSpan w:val="2"/>
            <w:tcBorders>
              <w:left w:val="single" w:sz="4" w:space="0" w:color="auto"/>
            </w:tcBorders>
          </w:tcPr>
          <w:p w14:paraId="15C5B285" w14:textId="77777777" w:rsidR="000B4085" w:rsidRDefault="000B4085" w:rsidP="000B4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5E6365"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F3AF"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2DEC39D2" w14:textId="77777777" w:rsidR="000B4085" w:rsidRDefault="000B4085" w:rsidP="000B4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72FE6F" w14:textId="77777777" w:rsidR="000B4085" w:rsidRDefault="000B4085" w:rsidP="000B4085">
            <w:pPr>
              <w:pStyle w:val="CRCoverPage"/>
              <w:spacing w:after="0"/>
              <w:ind w:left="99"/>
              <w:rPr>
                <w:noProof/>
              </w:rPr>
            </w:pPr>
            <w:r>
              <w:rPr>
                <w:noProof/>
              </w:rPr>
              <w:t xml:space="preserve">TS/TR ... CR ... </w:t>
            </w:r>
          </w:p>
        </w:tc>
      </w:tr>
      <w:tr w:rsidR="000B4085" w14:paraId="1AF8971C" w14:textId="77777777" w:rsidTr="000B4085">
        <w:tc>
          <w:tcPr>
            <w:tcW w:w="2694" w:type="dxa"/>
            <w:gridSpan w:val="2"/>
            <w:tcBorders>
              <w:left w:val="single" w:sz="4" w:space="0" w:color="auto"/>
            </w:tcBorders>
          </w:tcPr>
          <w:p w14:paraId="451F8778" w14:textId="77777777" w:rsidR="000B4085" w:rsidRDefault="000B4085" w:rsidP="000B4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9CCFB9" w14:textId="77777777" w:rsidR="000B4085" w:rsidRDefault="000B4085" w:rsidP="000B4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D0D6" w14:textId="77777777" w:rsidR="000B4085" w:rsidRDefault="000B4085" w:rsidP="000B4085">
            <w:pPr>
              <w:pStyle w:val="CRCoverPage"/>
              <w:spacing w:after="0"/>
              <w:jc w:val="center"/>
              <w:rPr>
                <w:b/>
                <w:caps/>
                <w:noProof/>
                <w:lang w:eastAsia="ko-KR"/>
              </w:rPr>
            </w:pPr>
            <w:r>
              <w:rPr>
                <w:rFonts w:hint="eastAsia"/>
                <w:b/>
                <w:caps/>
                <w:noProof/>
                <w:lang w:eastAsia="ko-KR"/>
              </w:rPr>
              <w:t>X</w:t>
            </w:r>
          </w:p>
        </w:tc>
        <w:tc>
          <w:tcPr>
            <w:tcW w:w="2977" w:type="dxa"/>
            <w:gridSpan w:val="4"/>
          </w:tcPr>
          <w:p w14:paraId="7E2D7968" w14:textId="77777777" w:rsidR="000B4085" w:rsidRDefault="000B4085" w:rsidP="000B4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97788D" w14:textId="77777777" w:rsidR="000B4085" w:rsidRDefault="000B4085" w:rsidP="000B4085">
            <w:pPr>
              <w:pStyle w:val="CRCoverPage"/>
              <w:spacing w:after="0"/>
              <w:ind w:left="99"/>
              <w:rPr>
                <w:noProof/>
              </w:rPr>
            </w:pPr>
            <w:r>
              <w:rPr>
                <w:noProof/>
              </w:rPr>
              <w:t xml:space="preserve">TS/TR ... CR ... </w:t>
            </w:r>
          </w:p>
        </w:tc>
      </w:tr>
      <w:tr w:rsidR="000B4085" w14:paraId="383585DD" w14:textId="77777777" w:rsidTr="000B4085">
        <w:tc>
          <w:tcPr>
            <w:tcW w:w="2694" w:type="dxa"/>
            <w:gridSpan w:val="2"/>
            <w:tcBorders>
              <w:left w:val="single" w:sz="4" w:space="0" w:color="auto"/>
            </w:tcBorders>
          </w:tcPr>
          <w:p w14:paraId="4DC9D780" w14:textId="77777777" w:rsidR="000B4085" w:rsidRDefault="000B4085" w:rsidP="000B4085">
            <w:pPr>
              <w:pStyle w:val="CRCoverPage"/>
              <w:spacing w:after="0"/>
              <w:rPr>
                <w:b/>
                <w:i/>
                <w:noProof/>
              </w:rPr>
            </w:pPr>
          </w:p>
        </w:tc>
        <w:tc>
          <w:tcPr>
            <w:tcW w:w="6946" w:type="dxa"/>
            <w:gridSpan w:val="9"/>
            <w:tcBorders>
              <w:right w:val="single" w:sz="4" w:space="0" w:color="auto"/>
            </w:tcBorders>
          </w:tcPr>
          <w:p w14:paraId="535D2A88" w14:textId="77777777" w:rsidR="000B4085" w:rsidRDefault="000B4085" w:rsidP="000B4085">
            <w:pPr>
              <w:pStyle w:val="CRCoverPage"/>
              <w:spacing w:after="0"/>
              <w:rPr>
                <w:noProof/>
              </w:rPr>
            </w:pPr>
          </w:p>
        </w:tc>
      </w:tr>
      <w:tr w:rsidR="000B4085" w14:paraId="6346ED26" w14:textId="77777777" w:rsidTr="000B4085">
        <w:tc>
          <w:tcPr>
            <w:tcW w:w="2694" w:type="dxa"/>
            <w:gridSpan w:val="2"/>
            <w:tcBorders>
              <w:left w:val="single" w:sz="4" w:space="0" w:color="auto"/>
              <w:bottom w:val="single" w:sz="4" w:space="0" w:color="auto"/>
            </w:tcBorders>
          </w:tcPr>
          <w:p w14:paraId="785D3CAF" w14:textId="77777777" w:rsidR="000B4085" w:rsidRDefault="000B4085" w:rsidP="000B4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DF7C4" w14:textId="77777777" w:rsidR="000B4085" w:rsidRDefault="000B4085" w:rsidP="000B4085">
            <w:pPr>
              <w:pStyle w:val="CRCoverPage"/>
              <w:spacing w:after="0"/>
              <w:ind w:left="100"/>
              <w:rPr>
                <w:noProof/>
              </w:rPr>
            </w:pPr>
          </w:p>
        </w:tc>
      </w:tr>
    </w:tbl>
    <w:p w14:paraId="3304A791" w14:textId="77777777" w:rsidR="001E41F3" w:rsidRDefault="001E41F3">
      <w:pPr>
        <w:pStyle w:val="CRCoverPage"/>
        <w:spacing w:after="0"/>
        <w:rPr>
          <w:noProof/>
          <w:sz w:val="8"/>
          <w:szCs w:val="8"/>
        </w:rPr>
      </w:pPr>
    </w:p>
    <w:p w14:paraId="549D3A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DCC529" w14:textId="77777777" w:rsidR="00FA3BFA" w:rsidRDefault="00FA3BFA" w:rsidP="00FA3BFA">
      <w:pPr>
        <w:rPr>
          <w:noProof/>
        </w:rPr>
      </w:pPr>
    </w:p>
    <w:p w14:paraId="668492BB"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6FDEBCD" w14:textId="77777777" w:rsidR="00FA3BFA" w:rsidRDefault="00FA3BFA" w:rsidP="00FA3BFA">
      <w:pPr>
        <w:rPr>
          <w:noProof/>
          <w:lang w:eastAsia="ko-KR"/>
        </w:rPr>
      </w:pPr>
    </w:p>
    <w:p w14:paraId="32E38D5E" w14:textId="77777777" w:rsidR="000931F7" w:rsidRDefault="000931F7" w:rsidP="000931F7">
      <w:pPr>
        <w:pStyle w:val="3"/>
      </w:pPr>
      <w:bookmarkStart w:id="3" w:name="_Toc11173629"/>
      <w:r>
        <w:t>4.22.7</w:t>
      </w:r>
      <w:r>
        <w:tab/>
        <w:t>Adding / Re-activating User-Plane Resources</w:t>
      </w:r>
      <w:bookmarkEnd w:id="3"/>
    </w:p>
    <w:p w14:paraId="5EB32B15" w14:textId="77777777" w:rsidR="000931F7" w:rsidRDefault="000931F7" w:rsidP="000931F7">
      <w:pPr>
        <w:rPr>
          <w:lang w:val="x-none"/>
        </w:rPr>
      </w:pPr>
      <w:r>
        <w:rPr>
          <w:lang w:val="x-none"/>
        </w:rPr>
        <w:t>If the UE has established a MA PDU Session but the user-plane resources over one access of the MA PDU Session have not been established, then:</w:t>
      </w:r>
    </w:p>
    <w:p w14:paraId="1A88BFF7" w14:textId="77777777" w:rsidR="000931F7" w:rsidRDefault="000931F7" w:rsidP="000931F7">
      <w:pPr>
        <w:pStyle w:val="B1"/>
      </w:pPr>
      <w:r>
        <w:t>-</w:t>
      </w:r>
      <w:r>
        <w:tab/>
        <w:t>If the UE wants to add user-plane resources over this access, the UE shall initiate the UE Requested PDU Session Establishment procedure over this access, as specified in clause 4.3.2.2. The PDU Session Establishment Request message shall contain the "MA PDU Request" indication and the PDU Session ID of the established MA PDU Session.</w:t>
      </w:r>
    </w:p>
    <w:p w14:paraId="0B391976" w14:textId="77777777" w:rsidR="000931F7" w:rsidRDefault="000931F7" w:rsidP="000931F7">
      <w:pPr>
        <w:pStyle w:val="B1"/>
      </w:pPr>
      <w:r>
        <w:t>-</w:t>
      </w:r>
      <w:r>
        <w:tab/>
        <w:t>The PDU Session Establishment Accept message received by the UE may contain updated ATSSS rules for the MA PDU session.</w:t>
      </w:r>
    </w:p>
    <w:p w14:paraId="3F009BCD" w14:textId="03482E3A" w:rsidR="000931F7" w:rsidRDefault="000931F7" w:rsidP="000931F7">
      <w:pPr>
        <w:pStyle w:val="B1"/>
        <w:rPr>
          <w:ins w:id="4" w:author="Myungjune@LGE" w:date="2019-06-13T11:35:00Z"/>
        </w:rPr>
      </w:pPr>
      <w:ins w:id="5" w:author="Myungjune@LGE" w:date="2019-06-13T11:35:00Z">
        <w:r>
          <w:t>-</w:t>
        </w:r>
        <w:r>
          <w:tab/>
          <w:t xml:space="preserve">If the SMF receives </w:t>
        </w:r>
      </w:ins>
      <w:ins w:id="6" w:author="Myungjune@LGE" w:date="2019-06-18T14:42:00Z">
        <w:r w:rsidR="00F67FAD">
          <w:t xml:space="preserve">the </w:t>
        </w:r>
      </w:ins>
      <w:ins w:id="7" w:author="Myungjune@LGE" w:date="2019-06-13T11:35:00Z">
        <w:r>
          <w:t xml:space="preserve">PDU Session Establishment request message over </w:t>
        </w:r>
      </w:ins>
      <w:ins w:id="8" w:author="Myungjune@LGE_r1" w:date="2019-06-25T22:35:00Z">
        <w:r w:rsidR="00AB7DBB">
          <w:t>an</w:t>
        </w:r>
      </w:ins>
      <w:ins w:id="9" w:author="Myungjune@LGE" w:date="2019-06-13T11:35:00Z">
        <w:r>
          <w:t xml:space="preserve"> access </w:t>
        </w:r>
      </w:ins>
      <w:ins w:id="10" w:author="Myungjune@LGE_r1" w:date="2019-06-25T22:36:00Z">
        <w:r w:rsidR="00AB7DBB">
          <w:t>and</w:t>
        </w:r>
      </w:ins>
      <w:ins w:id="11" w:author="Myungjune@LGE" w:date="2019-06-13T11:35:00Z">
        <w:r>
          <w:t xml:space="preserve"> the SMF already has SM Contexts for </w:t>
        </w:r>
      </w:ins>
      <w:ins w:id="12" w:author="Myungjune@LGE_r1" w:date="2019-06-25T22:36:00Z">
        <w:r w:rsidR="00AB7DBB">
          <w:t>the</w:t>
        </w:r>
      </w:ins>
      <w:ins w:id="13" w:author="Myungjune@LGE" w:date="2019-06-13T11:35:00Z">
        <w:r>
          <w:t xml:space="preserve"> access, the SMF shall not release </w:t>
        </w:r>
      </w:ins>
      <w:ins w:id="14" w:author="Myungjune@LGE_r1" w:date="2019-06-26T08:59:00Z">
        <w:r w:rsidR="00B82F9D">
          <w:t>existing</w:t>
        </w:r>
      </w:ins>
      <w:ins w:id="15" w:author="Myungjune@LGE" w:date="2019-06-13T11:35:00Z">
        <w:r>
          <w:t xml:space="preserve"> SM Contexts and re-activate user plane resources over </w:t>
        </w:r>
      </w:ins>
      <w:ins w:id="16" w:author="Myungjune@LGE_r1" w:date="2019-06-25T22:36:00Z">
        <w:r w:rsidR="00AB7DBB">
          <w:t>the</w:t>
        </w:r>
      </w:ins>
      <w:ins w:id="17" w:author="Myungjune@LGE" w:date="2019-06-13T11:35:00Z">
        <w:r>
          <w:t xml:space="preserve"> access while providing </w:t>
        </w:r>
      </w:ins>
      <w:ins w:id="18" w:author="Myungjune@LGE" w:date="2019-06-18T14:42:00Z">
        <w:r w:rsidR="00F67FAD">
          <w:t xml:space="preserve">the </w:t>
        </w:r>
      </w:ins>
      <w:ins w:id="19" w:author="Myungjune@LGE" w:date="2019-06-13T11:35:00Z">
        <w:r>
          <w:t>PDU Session Establishment Accept message to the UE.</w:t>
        </w:r>
      </w:ins>
    </w:p>
    <w:p w14:paraId="28927639" w14:textId="77777777" w:rsidR="000931F7" w:rsidRDefault="000931F7" w:rsidP="000931F7">
      <w:pPr>
        <w:rPr>
          <w:lang w:val="x-none"/>
        </w:rPr>
      </w:pPr>
      <w:r>
        <w:rPr>
          <w:lang w:val="x-none"/>
        </w:rPr>
        <w:t>If the UE has established a MA PDU Session and the user-plane resources over one access of the MA PDU Session have been established but are currently inactive (e.g. because the UE is CM-IDLE over this access), then:</w:t>
      </w:r>
    </w:p>
    <w:p w14:paraId="15CE1E95" w14:textId="77777777" w:rsidR="000931F7" w:rsidRDefault="000931F7" w:rsidP="000931F7">
      <w:pPr>
        <w:pStyle w:val="B1"/>
      </w:pPr>
      <w:r>
        <w:t>-</w:t>
      </w:r>
      <w:r>
        <w:tab/>
        <w:t>If the UE wants to re-activate the user-plane resources over this access, then the UE shall initiate the Registration or UE Triggered Service Request procedure over this access, as specified in clause 4.22.9.1 and clause 4.22.8.2, or clause 4.12.4.1.</w:t>
      </w:r>
    </w:p>
    <w:p w14:paraId="1F78049C" w14:textId="77777777" w:rsidR="000931F7" w:rsidRDefault="000931F7" w:rsidP="000931F7">
      <w:pPr>
        <w:pStyle w:val="B1"/>
      </w:pPr>
      <w:r>
        <w:t>-</w:t>
      </w:r>
      <w:r>
        <w:tab/>
        <w:t>If the network wants to re-activate the user-plane resources over this access and the access is available, then the network shall initiate the Network Triggered Service Request procedure over this access, as specified in clause 4.2.3.3.</w:t>
      </w:r>
    </w:p>
    <w:p w14:paraId="5A559D47" w14:textId="77777777" w:rsidR="000931F7" w:rsidRDefault="000931F7" w:rsidP="000931F7">
      <w:pPr>
        <w:pStyle w:val="EditorsNote"/>
      </w:pPr>
      <w:r>
        <w:t>Editor's note:</w:t>
      </w:r>
      <w:r>
        <w:tab/>
        <w:t>It is FFS if and how the network can request the re-activation of user-plane resources for the Non-3GPP access of the MA PDU Session.</w:t>
      </w:r>
    </w:p>
    <w:p w14:paraId="66150F80" w14:textId="77777777" w:rsidR="005F1EE4" w:rsidRDefault="005F1EE4" w:rsidP="00FA3BFA">
      <w:pPr>
        <w:rPr>
          <w:noProof/>
          <w:lang w:eastAsia="ko-KR"/>
        </w:rPr>
      </w:pPr>
    </w:p>
    <w:p w14:paraId="251FD673"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5172BCB0" w14:textId="77777777" w:rsidR="00FA3BFA" w:rsidRDefault="00FA3BFA" w:rsidP="00FA3BFA">
      <w:pPr>
        <w:rPr>
          <w:noProof/>
        </w:rPr>
      </w:pPr>
    </w:p>
    <w:p w14:paraId="39BD8DA5"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42EA7" w14:textId="77777777" w:rsidR="00A35B80" w:rsidRDefault="00A35B80">
      <w:r>
        <w:separator/>
      </w:r>
    </w:p>
  </w:endnote>
  <w:endnote w:type="continuationSeparator" w:id="0">
    <w:p w14:paraId="63914146" w14:textId="77777777" w:rsidR="00A35B80" w:rsidRDefault="00A35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35C43" w14:textId="77777777" w:rsidR="00A35B80" w:rsidRDefault="00A35B80">
      <w:r>
        <w:separator/>
      </w:r>
    </w:p>
  </w:footnote>
  <w:footnote w:type="continuationSeparator" w:id="0">
    <w:p w14:paraId="7B4F0DD3" w14:textId="77777777" w:rsidR="00A35B80" w:rsidRDefault="00A35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9169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35131" w14:textId="77777777" w:rsidR="00210EB6" w:rsidRDefault="00A35B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9486CC" w14:textId="77777777" w:rsidR="00210EB6" w:rsidRDefault="00141F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6997C" w14:textId="77777777" w:rsidR="00210EB6" w:rsidRDefault="00A35B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_r1">
    <w15:presenceInfo w15:providerId="None" w15:userId="Myungjune@LG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027"/>
    <w:rsid w:val="00017DCB"/>
    <w:rsid w:val="00020E09"/>
    <w:rsid w:val="00022E4A"/>
    <w:rsid w:val="000233AA"/>
    <w:rsid w:val="00032385"/>
    <w:rsid w:val="00057C59"/>
    <w:rsid w:val="00061C5B"/>
    <w:rsid w:val="00065FB0"/>
    <w:rsid w:val="000931F7"/>
    <w:rsid w:val="000A6394"/>
    <w:rsid w:val="000B4085"/>
    <w:rsid w:val="000B7FED"/>
    <w:rsid w:val="000C038A"/>
    <w:rsid w:val="000C47D2"/>
    <w:rsid w:val="000C6598"/>
    <w:rsid w:val="000C74F8"/>
    <w:rsid w:val="000D2613"/>
    <w:rsid w:val="000F6BD6"/>
    <w:rsid w:val="00123C49"/>
    <w:rsid w:val="0012527A"/>
    <w:rsid w:val="00132B15"/>
    <w:rsid w:val="00135F16"/>
    <w:rsid w:val="0014139D"/>
    <w:rsid w:val="0014141E"/>
    <w:rsid w:val="00141FEA"/>
    <w:rsid w:val="001441ED"/>
    <w:rsid w:val="00145D43"/>
    <w:rsid w:val="0014769E"/>
    <w:rsid w:val="001546E0"/>
    <w:rsid w:val="00162303"/>
    <w:rsid w:val="00171BF2"/>
    <w:rsid w:val="0017662D"/>
    <w:rsid w:val="00192C46"/>
    <w:rsid w:val="001A08B3"/>
    <w:rsid w:val="001A5DBC"/>
    <w:rsid w:val="001A6BE4"/>
    <w:rsid w:val="001A7B60"/>
    <w:rsid w:val="001B52F0"/>
    <w:rsid w:val="001B7A65"/>
    <w:rsid w:val="001D374A"/>
    <w:rsid w:val="001D3C70"/>
    <w:rsid w:val="001E41F3"/>
    <w:rsid w:val="001E67FE"/>
    <w:rsid w:val="00210EEA"/>
    <w:rsid w:val="00213FEB"/>
    <w:rsid w:val="00222B21"/>
    <w:rsid w:val="002430A1"/>
    <w:rsid w:val="00255A28"/>
    <w:rsid w:val="0026004D"/>
    <w:rsid w:val="002640DD"/>
    <w:rsid w:val="002738BB"/>
    <w:rsid w:val="00274A49"/>
    <w:rsid w:val="00275D12"/>
    <w:rsid w:val="00284FEB"/>
    <w:rsid w:val="002860C4"/>
    <w:rsid w:val="002A4EA7"/>
    <w:rsid w:val="002B5741"/>
    <w:rsid w:val="002E21ED"/>
    <w:rsid w:val="00305409"/>
    <w:rsid w:val="00315729"/>
    <w:rsid w:val="003204BB"/>
    <w:rsid w:val="00322A8E"/>
    <w:rsid w:val="00327C23"/>
    <w:rsid w:val="00331201"/>
    <w:rsid w:val="00340C35"/>
    <w:rsid w:val="00345262"/>
    <w:rsid w:val="003609EF"/>
    <w:rsid w:val="0036231A"/>
    <w:rsid w:val="003710F9"/>
    <w:rsid w:val="00374DD4"/>
    <w:rsid w:val="00381639"/>
    <w:rsid w:val="003A2A4B"/>
    <w:rsid w:val="003B2DD6"/>
    <w:rsid w:val="003B3D88"/>
    <w:rsid w:val="003C4A4E"/>
    <w:rsid w:val="003E1A36"/>
    <w:rsid w:val="003E31FF"/>
    <w:rsid w:val="003F03EB"/>
    <w:rsid w:val="003F23A7"/>
    <w:rsid w:val="003F6502"/>
    <w:rsid w:val="00410371"/>
    <w:rsid w:val="004242F1"/>
    <w:rsid w:val="004263BB"/>
    <w:rsid w:val="00440CA9"/>
    <w:rsid w:val="00454B5F"/>
    <w:rsid w:val="00465B71"/>
    <w:rsid w:val="0047137A"/>
    <w:rsid w:val="00486F58"/>
    <w:rsid w:val="004B56A5"/>
    <w:rsid w:val="004B75B7"/>
    <w:rsid w:val="004C533B"/>
    <w:rsid w:val="004D192B"/>
    <w:rsid w:val="004E52A0"/>
    <w:rsid w:val="0051580D"/>
    <w:rsid w:val="00521705"/>
    <w:rsid w:val="005311B2"/>
    <w:rsid w:val="005436F0"/>
    <w:rsid w:val="00544AD7"/>
    <w:rsid w:val="00547111"/>
    <w:rsid w:val="0059106D"/>
    <w:rsid w:val="00592D74"/>
    <w:rsid w:val="005A4591"/>
    <w:rsid w:val="005B545C"/>
    <w:rsid w:val="005B54E2"/>
    <w:rsid w:val="005C7D00"/>
    <w:rsid w:val="005D0CA0"/>
    <w:rsid w:val="005D445A"/>
    <w:rsid w:val="005E032E"/>
    <w:rsid w:val="005E2C44"/>
    <w:rsid w:val="005F1EE4"/>
    <w:rsid w:val="005F4EDB"/>
    <w:rsid w:val="005F60E6"/>
    <w:rsid w:val="0060139B"/>
    <w:rsid w:val="00604481"/>
    <w:rsid w:val="00607546"/>
    <w:rsid w:val="00610C6C"/>
    <w:rsid w:val="00621188"/>
    <w:rsid w:val="006257ED"/>
    <w:rsid w:val="00640E16"/>
    <w:rsid w:val="00650FEC"/>
    <w:rsid w:val="00653F09"/>
    <w:rsid w:val="00671CA0"/>
    <w:rsid w:val="006753D7"/>
    <w:rsid w:val="00685C8B"/>
    <w:rsid w:val="00691E55"/>
    <w:rsid w:val="00695808"/>
    <w:rsid w:val="006B46FB"/>
    <w:rsid w:val="006B60A2"/>
    <w:rsid w:val="006D5081"/>
    <w:rsid w:val="006E0892"/>
    <w:rsid w:val="006E21FB"/>
    <w:rsid w:val="00725C37"/>
    <w:rsid w:val="00732A26"/>
    <w:rsid w:val="0076467B"/>
    <w:rsid w:val="007727E3"/>
    <w:rsid w:val="00783E53"/>
    <w:rsid w:val="007841C4"/>
    <w:rsid w:val="00792342"/>
    <w:rsid w:val="00793BE1"/>
    <w:rsid w:val="00793C6D"/>
    <w:rsid w:val="007977A8"/>
    <w:rsid w:val="007A5752"/>
    <w:rsid w:val="007B512A"/>
    <w:rsid w:val="007C2097"/>
    <w:rsid w:val="007C3250"/>
    <w:rsid w:val="007C4193"/>
    <w:rsid w:val="007C5065"/>
    <w:rsid w:val="007D112D"/>
    <w:rsid w:val="007D6A07"/>
    <w:rsid w:val="007E36A0"/>
    <w:rsid w:val="007E6B30"/>
    <w:rsid w:val="007E6EE2"/>
    <w:rsid w:val="007F18CB"/>
    <w:rsid w:val="007F7259"/>
    <w:rsid w:val="00801761"/>
    <w:rsid w:val="008040A8"/>
    <w:rsid w:val="00805C49"/>
    <w:rsid w:val="008212D3"/>
    <w:rsid w:val="008279FA"/>
    <w:rsid w:val="00850D26"/>
    <w:rsid w:val="00851482"/>
    <w:rsid w:val="008601E4"/>
    <w:rsid w:val="008626E7"/>
    <w:rsid w:val="00870EE7"/>
    <w:rsid w:val="0087122F"/>
    <w:rsid w:val="008737F5"/>
    <w:rsid w:val="00882048"/>
    <w:rsid w:val="00883C11"/>
    <w:rsid w:val="00892698"/>
    <w:rsid w:val="00892885"/>
    <w:rsid w:val="00894BBA"/>
    <w:rsid w:val="008972CD"/>
    <w:rsid w:val="008A45A6"/>
    <w:rsid w:val="008C0439"/>
    <w:rsid w:val="008D2824"/>
    <w:rsid w:val="008E3E74"/>
    <w:rsid w:val="008E5552"/>
    <w:rsid w:val="008F3187"/>
    <w:rsid w:val="008F4338"/>
    <w:rsid w:val="008F686C"/>
    <w:rsid w:val="009148DE"/>
    <w:rsid w:val="0092205D"/>
    <w:rsid w:val="009271D4"/>
    <w:rsid w:val="00935169"/>
    <w:rsid w:val="00943D43"/>
    <w:rsid w:val="00977233"/>
    <w:rsid w:val="009777D9"/>
    <w:rsid w:val="009803A0"/>
    <w:rsid w:val="009879B4"/>
    <w:rsid w:val="00991B88"/>
    <w:rsid w:val="00991F55"/>
    <w:rsid w:val="009A1314"/>
    <w:rsid w:val="009A5753"/>
    <w:rsid w:val="009A579D"/>
    <w:rsid w:val="009A720D"/>
    <w:rsid w:val="009A7FE0"/>
    <w:rsid w:val="009C0B8D"/>
    <w:rsid w:val="009D5664"/>
    <w:rsid w:val="009E19A2"/>
    <w:rsid w:val="009E3297"/>
    <w:rsid w:val="009F734F"/>
    <w:rsid w:val="00A154CB"/>
    <w:rsid w:val="00A1551C"/>
    <w:rsid w:val="00A160CB"/>
    <w:rsid w:val="00A17621"/>
    <w:rsid w:val="00A20450"/>
    <w:rsid w:val="00A246B6"/>
    <w:rsid w:val="00A35B80"/>
    <w:rsid w:val="00A47E70"/>
    <w:rsid w:val="00A50CF0"/>
    <w:rsid w:val="00A545DE"/>
    <w:rsid w:val="00A6230B"/>
    <w:rsid w:val="00A7051F"/>
    <w:rsid w:val="00A765D5"/>
    <w:rsid w:val="00A7671C"/>
    <w:rsid w:val="00A8345D"/>
    <w:rsid w:val="00A941AF"/>
    <w:rsid w:val="00AA2CBC"/>
    <w:rsid w:val="00AB2F3D"/>
    <w:rsid w:val="00AB7DBB"/>
    <w:rsid w:val="00AC3978"/>
    <w:rsid w:val="00AC5820"/>
    <w:rsid w:val="00AC5863"/>
    <w:rsid w:val="00AD1CD8"/>
    <w:rsid w:val="00AD3DF4"/>
    <w:rsid w:val="00B14E38"/>
    <w:rsid w:val="00B1609C"/>
    <w:rsid w:val="00B258BB"/>
    <w:rsid w:val="00B31B5B"/>
    <w:rsid w:val="00B31BA9"/>
    <w:rsid w:val="00B47523"/>
    <w:rsid w:val="00B545FA"/>
    <w:rsid w:val="00B6686A"/>
    <w:rsid w:val="00B66EBA"/>
    <w:rsid w:val="00B67B97"/>
    <w:rsid w:val="00B7028A"/>
    <w:rsid w:val="00B77724"/>
    <w:rsid w:val="00B82F9D"/>
    <w:rsid w:val="00B90D6A"/>
    <w:rsid w:val="00B96351"/>
    <w:rsid w:val="00B968C8"/>
    <w:rsid w:val="00BA3EC5"/>
    <w:rsid w:val="00BA51D9"/>
    <w:rsid w:val="00BA6C9B"/>
    <w:rsid w:val="00BB5DFC"/>
    <w:rsid w:val="00BC24A9"/>
    <w:rsid w:val="00BD279D"/>
    <w:rsid w:val="00BD2BD2"/>
    <w:rsid w:val="00BD6BB8"/>
    <w:rsid w:val="00BD6F4F"/>
    <w:rsid w:val="00BE2AA7"/>
    <w:rsid w:val="00BE448E"/>
    <w:rsid w:val="00BE640F"/>
    <w:rsid w:val="00BF4CDB"/>
    <w:rsid w:val="00C00857"/>
    <w:rsid w:val="00C15B10"/>
    <w:rsid w:val="00C36C15"/>
    <w:rsid w:val="00C46B19"/>
    <w:rsid w:val="00C56DD7"/>
    <w:rsid w:val="00C56EB6"/>
    <w:rsid w:val="00C66BA2"/>
    <w:rsid w:val="00C846E3"/>
    <w:rsid w:val="00C90FF7"/>
    <w:rsid w:val="00C9234E"/>
    <w:rsid w:val="00C95985"/>
    <w:rsid w:val="00CA13EC"/>
    <w:rsid w:val="00CA37CA"/>
    <w:rsid w:val="00CB5703"/>
    <w:rsid w:val="00CB58BF"/>
    <w:rsid w:val="00CB6746"/>
    <w:rsid w:val="00CC26CB"/>
    <w:rsid w:val="00CC4E94"/>
    <w:rsid w:val="00CC5026"/>
    <w:rsid w:val="00CC68D0"/>
    <w:rsid w:val="00CE3291"/>
    <w:rsid w:val="00CF25E7"/>
    <w:rsid w:val="00CF33E4"/>
    <w:rsid w:val="00D03F9A"/>
    <w:rsid w:val="00D06D51"/>
    <w:rsid w:val="00D2079B"/>
    <w:rsid w:val="00D24991"/>
    <w:rsid w:val="00D309A4"/>
    <w:rsid w:val="00D44C66"/>
    <w:rsid w:val="00D50255"/>
    <w:rsid w:val="00D72E13"/>
    <w:rsid w:val="00D80E3F"/>
    <w:rsid w:val="00D82C37"/>
    <w:rsid w:val="00D83FE9"/>
    <w:rsid w:val="00D96699"/>
    <w:rsid w:val="00DB1FEC"/>
    <w:rsid w:val="00DB40BC"/>
    <w:rsid w:val="00DB5964"/>
    <w:rsid w:val="00DD2279"/>
    <w:rsid w:val="00DD493D"/>
    <w:rsid w:val="00DE34CF"/>
    <w:rsid w:val="00DE79FD"/>
    <w:rsid w:val="00DF0259"/>
    <w:rsid w:val="00E05CFC"/>
    <w:rsid w:val="00E10E2B"/>
    <w:rsid w:val="00E1214E"/>
    <w:rsid w:val="00E13F3D"/>
    <w:rsid w:val="00E21693"/>
    <w:rsid w:val="00E32150"/>
    <w:rsid w:val="00E34898"/>
    <w:rsid w:val="00E37DED"/>
    <w:rsid w:val="00E46066"/>
    <w:rsid w:val="00E54405"/>
    <w:rsid w:val="00E56C95"/>
    <w:rsid w:val="00E600E9"/>
    <w:rsid w:val="00E65639"/>
    <w:rsid w:val="00E70EF9"/>
    <w:rsid w:val="00E74242"/>
    <w:rsid w:val="00E80471"/>
    <w:rsid w:val="00E81621"/>
    <w:rsid w:val="00EB09B7"/>
    <w:rsid w:val="00EB298A"/>
    <w:rsid w:val="00EB7BE1"/>
    <w:rsid w:val="00EC7408"/>
    <w:rsid w:val="00ED4D01"/>
    <w:rsid w:val="00ED79B8"/>
    <w:rsid w:val="00EE4E2B"/>
    <w:rsid w:val="00EE7D7C"/>
    <w:rsid w:val="00EF4057"/>
    <w:rsid w:val="00EF5998"/>
    <w:rsid w:val="00EF7D4E"/>
    <w:rsid w:val="00F038C5"/>
    <w:rsid w:val="00F071F9"/>
    <w:rsid w:val="00F24A52"/>
    <w:rsid w:val="00F25D98"/>
    <w:rsid w:val="00F300FB"/>
    <w:rsid w:val="00F36AE6"/>
    <w:rsid w:val="00F474AC"/>
    <w:rsid w:val="00F4764A"/>
    <w:rsid w:val="00F62FE1"/>
    <w:rsid w:val="00F66D10"/>
    <w:rsid w:val="00F67FAD"/>
    <w:rsid w:val="00F8004E"/>
    <w:rsid w:val="00FA0343"/>
    <w:rsid w:val="00FA2B0D"/>
    <w:rsid w:val="00FA3BFA"/>
    <w:rsid w:val="00FB6386"/>
    <w:rsid w:val="00FB777C"/>
    <w:rsid w:val="00FF048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032F2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aliases w:val="EN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맑은 고딕"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제목 3 Char"/>
    <w:link w:val="3"/>
    <w:rsid w:val="00FA3BFA"/>
    <w:rPr>
      <w:rFonts w:ascii="Arial" w:hAnsi="Arial"/>
      <w:sz w:val="28"/>
      <w:lang w:val="en-GB" w:eastAsia="en-US"/>
    </w:rPr>
  </w:style>
  <w:style w:type="character" w:customStyle="1" w:styleId="Char">
    <w:name w:val="메모 텍스트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af2">
    <w:name w:val="List Paragraph"/>
    <w:basedOn w:val="a"/>
    <w:uiPriority w:val="34"/>
    <w:qFormat/>
    <w:rsid w:val="00EF7D4E"/>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8F457-57C7-44F2-BA9E-723EB980D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692</Words>
  <Characters>3951</Characters>
  <Application>Microsoft Office Word</Application>
  <DocSecurity>0</DocSecurity>
  <Lines>32</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
      <vt:lpstr>MTG_TITLE</vt:lpstr>
      <vt:lpstr>3GPP Change Request</vt:lpstr>
    </vt:vector>
  </TitlesOfParts>
  <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5</cp:revision>
  <cp:lastPrinted>1899-12-31T23:00:00Z</cp:lastPrinted>
  <dcterms:created xsi:type="dcterms:W3CDTF">2019-06-25T23:59:00Z</dcterms:created>
  <dcterms:modified xsi:type="dcterms:W3CDTF">2019-06-26T07:07:00Z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